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7B3B2B">
        <w:rPr>
          <w:b/>
          <w:noProof/>
          <w:sz w:val="24"/>
        </w:rPr>
        <w:t>125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3B2B" w:rsidP="007B3B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7B3B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B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E13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>cause value of association termination for xBDT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5E81">
              <w:rPr>
                <w:noProof/>
              </w:rPr>
              <w:t>xBDT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F61" w:rsidP="00D82EC8">
            <w:pPr>
              <w:pStyle w:val="CRCoverPage"/>
              <w:spacing w:after="0"/>
              <w:rPr>
                <w:noProof/>
              </w:rPr>
            </w:pPr>
            <w:r>
              <w:t>After successful PDU session setup, PCF may trigger PDU session release when validation condition is not satisfied. But the cause value is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A764EC" w:rsidP="00365E0F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The PCF include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cause attribute set to </w:t>
            </w:r>
            <w:r w:rsidRPr="00041165">
              <w:rPr>
                <w:rStyle w:val="B1Char"/>
              </w:rPr>
              <w:t>"</w:t>
            </w:r>
            <w:r>
              <w:t>VALIDATION_CONDITION_NOT_MET" to indicate the association termination.</w:t>
            </w:r>
          </w:p>
          <w:p w:rsidR="00365E0F" w:rsidRDefault="00A764EC" w:rsidP="00850BA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>New supported feature is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4EC" w:rsidP="00A764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cause of the association termination is not defined. Accurate cause is not provided to the the SMF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AB0" w:rsidP="00850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4.2.6.2.15</w:t>
            </w:r>
            <w:r w:rsidR="00B055F2">
              <w:rPr>
                <w:noProof/>
                <w:lang w:eastAsia="zh-CN"/>
              </w:rPr>
              <w:t xml:space="preserve">, </w:t>
            </w:r>
            <w:r w:rsidR="00365E0F">
              <w:rPr>
                <w:noProof/>
                <w:lang w:eastAsia="zh-CN"/>
              </w:rPr>
              <w:t>5.8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564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42EBB" w:rsidRDefault="00242EBB" w:rsidP="00242EBB">
      <w:pPr>
        <w:pStyle w:val="5"/>
      </w:pPr>
      <w:bookmarkStart w:id="7" w:name="_Toc4490308"/>
      <w:bookmarkStart w:id="8" w:name="_Toc19027878"/>
      <w:bookmarkStart w:id="9" w:name="_Toc11335440"/>
      <w:r w:rsidRPr="009B56DA">
        <w:rPr>
          <w:noProof/>
        </w:rPr>
        <w:t>4.2.</w:t>
      </w:r>
      <w:r>
        <w:rPr>
          <w:noProof/>
        </w:rPr>
        <w:t>6.2.</w:t>
      </w:r>
      <w:r>
        <w:rPr>
          <w:rFonts w:hint="eastAsia"/>
          <w:noProof/>
          <w:lang w:eastAsia="zh-CN"/>
        </w:rPr>
        <w:t>15</w:t>
      </w:r>
      <w:r>
        <w:tab/>
        <w:t>Background data transfer support</w:t>
      </w:r>
      <w:bookmarkEnd w:id="7"/>
      <w:bookmarkEnd w:id="8"/>
    </w:p>
    <w:p w:rsidR="00242EBB" w:rsidRDefault="00242EBB" w:rsidP="00242EBB">
      <w:r w:rsidRPr="004B13E4">
        <w:rPr>
          <w:rFonts w:hint="eastAsia"/>
        </w:rPr>
        <w:t xml:space="preserve">If the PCF </w:t>
      </w:r>
      <w:r w:rsidRPr="004B13E4">
        <w:t>receives Reference Id within the service information from the AF as defined in 3GPP TS 29.514 [17] or 3GPP TS 29.214 [18]</w:t>
      </w:r>
      <w:r>
        <w:t xml:space="preserve"> or receives the Reference Id(s) within the </w:t>
      </w:r>
      <w:r w:rsidRPr="00475EEF">
        <w:t>PDU session related subscription</w:t>
      </w:r>
      <w:r w:rsidRPr="00F70B61">
        <w:t xml:space="preserve"> information</w:t>
      </w:r>
      <w:r>
        <w:t xml:space="preserve"> from the UDR </w:t>
      </w:r>
      <w:r w:rsidRPr="004B13E4">
        <w:t>as defined in 3GPP TS 29.51</w:t>
      </w:r>
      <w:r>
        <w:t>9</w:t>
      </w:r>
      <w:r w:rsidRPr="004B13E4">
        <w:t> [1</w:t>
      </w:r>
      <w:r>
        <w:t>5</w:t>
      </w:r>
      <w:r w:rsidRPr="004B13E4">
        <w:t xml:space="preserve">], the PCF shall </w:t>
      </w:r>
      <w:r w:rsidRPr="004B13E4">
        <w:rPr>
          <w:rFonts w:hint="eastAsia"/>
        </w:rPr>
        <w:t xml:space="preserve">retrieve the corresponding transfer policy from the </w:t>
      </w:r>
      <w:r w:rsidRPr="004B13E4">
        <w:t>UDR</w:t>
      </w:r>
      <w:r w:rsidRPr="004B13E4">
        <w:rPr>
          <w:rFonts w:hint="eastAsia"/>
        </w:rPr>
        <w:t xml:space="preserve"> based on the Reference Id</w:t>
      </w:r>
      <w:r w:rsidRPr="004B13E4">
        <w:t xml:space="preserve"> as defined in 3GPP TS 29.519 [15]</w:t>
      </w:r>
      <w:r w:rsidRPr="004B13E4">
        <w:rPr>
          <w:rFonts w:hint="eastAsia"/>
        </w:rPr>
        <w:t>, the</w:t>
      </w:r>
      <w:r w:rsidRPr="004B13E4">
        <w:t xml:space="preserve">n the </w:t>
      </w:r>
      <w:r w:rsidRPr="004B13E4">
        <w:rPr>
          <w:rFonts w:hint="eastAsia"/>
        </w:rPr>
        <w:t xml:space="preserve">PCF shall take the </w:t>
      </w:r>
      <w:r w:rsidRPr="004B13E4">
        <w:t>transfer policy</w:t>
      </w:r>
      <w:r w:rsidRPr="004B13E4">
        <w:rPr>
          <w:rFonts w:hint="eastAsia"/>
        </w:rPr>
        <w:t xml:space="preserve"> as input for policy decisions (e.g. setting the charging key equal to the charging key of the transfer policy, rule activation/deactivation time according to the time window).</w:t>
      </w:r>
    </w:p>
    <w:p w:rsidR="00242EBB" w:rsidRDefault="00242EBB" w:rsidP="00242EBB">
      <w:r>
        <w:t>During the PDU session establishment, PCF may reject corresponding SM Policy Association, as defined in clause 4</w:t>
      </w:r>
      <w:r w:rsidRPr="00AD4C71">
        <w:t>.2.2.2</w:t>
      </w:r>
      <w:r>
        <w:t xml:space="preserve"> and </w:t>
      </w:r>
      <w:r w:rsidRPr="00041165">
        <w:t xml:space="preserve">include in an HTTP </w:t>
      </w:r>
      <w:r>
        <w:rPr>
          <w:rStyle w:val="B1Char"/>
        </w:rPr>
        <w:t>"</w:t>
      </w:r>
      <w:r w:rsidRPr="00041165">
        <w:t>403 Forbidden</w:t>
      </w:r>
      <w:r w:rsidRPr="00041165">
        <w:rPr>
          <w:rStyle w:val="B1Char"/>
        </w:rPr>
        <w:t xml:space="preserve">" </w:t>
      </w:r>
      <w:r w:rsidRPr="00041165">
        <w:t xml:space="preserve">response message the </w:t>
      </w:r>
      <w:r w:rsidRPr="00041165">
        <w:rPr>
          <w:rStyle w:val="B1Char"/>
        </w:rPr>
        <w:t>"cause" attribute</w:t>
      </w:r>
      <w:r>
        <w:rPr>
          <w:rStyle w:val="B1Char"/>
        </w:rPr>
        <w:t xml:space="preserve"> of the ProblemDetails data structure</w:t>
      </w:r>
      <w:r w:rsidRPr="00041165">
        <w:rPr>
          <w:rStyle w:val="B1Char"/>
        </w:rPr>
        <w:t xml:space="preserve"> set to "</w:t>
      </w:r>
      <w:r>
        <w:t>VALIDATION_CONDITION_NOT_MET", if validation condition (i.e. Time Window and/or Location Criteria) is not satisfied. And based on this feedback, SMF shall reject the PDU session setup.</w:t>
      </w:r>
    </w:p>
    <w:p w:rsidR="00242EBB" w:rsidRDefault="00242EBB" w:rsidP="00242EBB">
      <w:r>
        <w:t xml:space="preserve">After successful PDU session setup, PCF may </w:t>
      </w:r>
      <w:del w:id="10" w:author="Huawei" w:date="2019-09-17T14:49:00Z">
        <w:r w:rsidDel="008B4A37">
          <w:delText>trigger</w:delText>
        </w:r>
      </w:del>
      <w:ins w:id="11" w:author="Huawei" w:date="2019-09-17T14:49:00Z">
        <w:r w:rsidR="008B4A37">
          <w:t>request the</w:t>
        </w:r>
      </w:ins>
      <w:r>
        <w:t xml:space="preserve"> PDU session </w:t>
      </w:r>
      <w:del w:id="12" w:author="Huawei" w:date="2019-09-17T14:49:00Z">
        <w:r w:rsidDel="008B4A37">
          <w:delText>release</w:delText>
        </w:r>
      </w:del>
      <w:ins w:id="13" w:author="Huawei" w:date="2019-09-17T14:49:00Z">
        <w:r w:rsidR="008B4A37">
          <w:t>termination</w:t>
        </w:r>
      </w:ins>
      <w:r>
        <w:t xml:space="preserve"> when validation condition is not satisfied</w:t>
      </w:r>
      <w:ins w:id="14" w:author="Huawei" w:date="2019-09-17T14:49:00Z">
        <w:r w:rsidR="008B4A37">
          <w:t xml:space="preserve"> as defined in subclause 4.2.3.3</w:t>
        </w:r>
      </w:ins>
      <w:r>
        <w:t>.</w:t>
      </w:r>
      <w:ins w:id="15" w:author="Huawei" w:date="2019-09-17T14:50:00Z">
        <w:r w:rsidR="008B4A37">
          <w:t xml:space="preserve"> Within the </w:t>
        </w:r>
        <w:r w:rsidR="008B4A37" w:rsidRPr="00E23840">
          <w:rPr>
            <w:lang w:eastAsia="zh-CN"/>
          </w:rPr>
          <w:t>TerminationNotification</w:t>
        </w:r>
        <w:r w:rsidR="008B4A37">
          <w:rPr>
            <w:lang w:eastAsia="zh-CN"/>
          </w:rPr>
          <w:t>, the PCF shall include the "</w:t>
        </w:r>
      </w:ins>
      <w:ins w:id="16" w:author="Huawei" w:date="2019-09-17T14:51:00Z">
        <w:r w:rsidR="008B4A37">
          <w:rPr>
            <w:lang w:eastAsia="zh-CN"/>
          </w:rPr>
          <w:t xml:space="preserve">cause" attribute set to </w:t>
        </w:r>
        <w:r w:rsidR="008B4A37" w:rsidRPr="00041165">
          <w:rPr>
            <w:rStyle w:val="B1Char"/>
          </w:rPr>
          <w:t>"</w:t>
        </w:r>
        <w:r w:rsidR="008B4A37">
          <w:t>VALIDATION_CONDITION_NOT_MET".</w:t>
        </w:r>
      </w:ins>
    </w:p>
    <w:p w:rsidR="00B06B37" w:rsidRDefault="00242EBB" w:rsidP="00242EBB">
      <w:pPr>
        <w:pStyle w:val="EditorsNote"/>
        <w:rPr>
          <w:rFonts w:eastAsia="等线"/>
          <w:lang w:eastAsia="zh-CN"/>
        </w:rPr>
      </w:pPr>
      <w:r w:rsidRPr="000A470D">
        <w:rPr>
          <w:rFonts w:eastAsia="等线" w:hint="eastAsia"/>
          <w:lang w:eastAsia="zh-CN"/>
        </w:rPr>
        <w:t>E</w:t>
      </w:r>
      <w:r w:rsidRPr="000A470D">
        <w:rPr>
          <w:rFonts w:eastAsia="等线"/>
          <w:lang w:eastAsia="zh-CN"/>
        </w:rPr>
        <w:t>ditor’s Note:</w:t>
      </w:r>
      <w:r w:rsidRPr="000A470D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behaviour of the PCF is FFS if multiple BDT policies are conflict </w:t>
      </w:r>
      <w:r w:rsidRPr="000A470D">
        <w:rPr>
          <w:rFonts w:eastAsia="等线"/>
          <w:lang w:eastAsia="zh-CN"/>
        </w:rPr>
        <w:t>.</w:t>
      </w:r>
    </w:p>
    <w:p w:rsidR="00E2787D" w:rsidRDefault="00E2787D" w:rsidP="00E278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7" w:name="_Toc4490433"/>
      <w:bookmarkStart w:id="18" w:name="_Toc19028016"/>
      <w:r>
        <w:rPr>
          <w:noProof/>
          <w:color w:val="0000FF"/>
          <w:sz w:val="28"/>
          <w:szCs w:val="28"/>
        </w:rPr>
        <w:t>*** Next Change ***</w:t>
      </w:r>
    </w:p>
    <w:p w:rsidR="00314590" w:rsidRDefault="00314590" w:rsidP="00314590">
      <w:pPr>
        <w:pStyle w:val="2"/>
        <w:rPr>
          <w:lang w:eastAsia="zh-CN"/>
        </w:rPr>
      </w:pPr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17"/>
      <w:bookmarkEnd w:id="18"/>
    </w:p>
    <w:p w:rsidR="00314590" w:rsidRDefault="00314590" w:rsidP="00314590">
      <w:r>
        <w:t xml:space="preserve">The optional features in table 5.8-1 are defined for the </w:t>
      </w:r>
      <w:r w:rsidRPr="002002FF">
        <w:t>Npcf_</w:t>
      </w:r>
      <w:r>
        <w:t>S</w:t>
      </w:r>
      <w:r w:rsidRPr="002002FF">
        <w:t>MPolicyControl</w:t>
      </w:r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subclause 6.6 of 3GPP TS 29.500 [4].</w:t>
      </w:r>
    </w:p>
    <w:p w:rsidR="00314590" w:rsidRPr="002002FF" w:rsidRDefault="00314590" w:rsidP="00314590">
      <w:pPr>
        <w:pStyle w:val="TH"/>
      </w:pPr>
      <w:r w:rsidRPr="002002FF">
        <w:lastRenderedPageBreak/>
        <w:t>Table 5.</w:t>
      </w:r>
      <w:r>
        <w:t>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2718"/>
        <w:gridCol w:w="5239"/>
      </w:tblGrid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4590" w:rsidRPr="00CF62A3" w:rsidRDefault="00314590" w:rsidP="0017671A">
            <w:pPr>
              <w:pStyle w:val="TAH"/>
            </w:pPr>
            <w:r w:rsidRPr="00CF62A3">
              <w:t>Feature number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4590" w:rsidRPr="00CF62A3" w:rsidRDefault="00314590" w:rsidP="0017671A">
            <w:pPr>
              <w:pStyle w:val="TAH"/>
            </w:pPr>
            <w:r w:rsidRPr="00CF62A3">
              <w:t>Feature Name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4590" w:rsidRPr="00CF62A3" w:rsidRDefault="00314590" w:rsidP="0017671A">
            <w:pPr>
              <w:pStyle w:val="TAH"/>
            </w:pPr>
            <w:r w:rsidRPr="00CF62A3">
              <w:t>Description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CF62A3" w:rsidRDefault="00314590" w:rsidP="0017671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CF62A3" w:rsidRDefault="00314590" w:rsidP="0017671A">
            <w:pPr>
              <w:pStyle w:val="TAL"/>
            </w:pPr>
            <w:r w:rsidRPr="005555EB">
              <w:rPr>
                <w:rFonts w:hint="eastAsia"/>
                <w:lang w:eastAsia="zh-CN"/>
              </w:rPr>
              <w:t>TSC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CF62A3" w:rsidRDefault="00314590" w:rsidP="0017671A">
            <w:pPr>
              <w:pStyle w:val="TAL"/>
            </w:pPr>
            <w:r w:rsidRPr="001E1B2C">
              <w:rPr>
                <w:rFonts w:hint="eastAsia"/>
              </w:rPr>
              <w:t>This feature indicates support for traffic steering control in the (S)Gi-LAN</w:t>
            </w:r>
            <w:r>
              <w:t xml:space="preserve"> or </w:t>
            </w:r>
            <w:r w:rsidRPr="00F70B61">
              <w:t xml:space="preserve">routing of the user traffic to a local Data Network </w:t>
            </w:r>
            <w:r w:rsidRPr="00F70B61">
              <w:rPr>
                <w:rFonts w:eastAsia="等线"/>
              </w:rPr>
              <w:t>identified by the DNAI per AF request</w:t>
            </w:r>
            <w:r w:rsidRPr="001E1B2C">
              <w:rPr>
                <w:rFonts w:hint="eastAsia"/>
              </w:rPr>
              <w:t xml:space="preserve">. If the </w:t>
            </w:r>
            <w:r>
              <w:t>SMF</w:t>
            </w:r>
            <w:r w:rsidRPr="001E1B2C">
              <w:rPr>
                <w:rFonts w:hint="eastAsia"/>
              </w:rPr>
              <w:t xml:space="preserve"> supports this feature, the PCF shall behave as described in subclause </w:t>
            </w:r>
            <w:r w:rsidRPr="001E1B2C">
              <w:t>4</w:t>
            </w:r>
            <w:r w:rsidRPr="001E1B2C">
              <w:rPr>
                <w:rFonts w:hint="eastAsia"/>
              </w:rPr>
              <w:t>.</w:t>
            </w:r>
            <w:r>
              <w:t>2</w:t>
            </w:r>
            <w:r w:rsidRPr="001E1B2C">
              <w:rPr>
                <w:rFonts w:hint="eastAsia"/>
              </w:rPr>
              <w:t>.</w:t>
            </w:r>
            <w:r>
              <w:t>6.2.20</w:t>
            </w:r>
            <w:r w:rsidRPr="001E1B2C">
              <w:rPr>
                <w:rFonts w:hint="eastAsia"/>
              </w:rPr>
              <w:t>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ResShare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t xml:space="preserve">This feature indicates the support of </w:t>
            </w:r>
            <w:r>
              <w:rPr>
                <w:noProof/>
              </w:rPr>
              <w:t xml:space="preserve">service data flows that share resources. </w:t>
            </w:r>
            <w:r>
              <w:t>If the SMF supports this feature, the PCF shall behave as described in subclause 4.2.6.2.8.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5555EB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3GPP-PS-Data-Off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1E1B2C" w:rsidRDefault="00314590" w:rsidP="0017671A">
            <w:pPr>
              <w:pStyle w:val="TAL"/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>s feature indicates the support of 3GPP PS Data off status change reporting.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ADC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>s feature indicates the support of</w:t>
            </w:r>
            <w:r>
              <w:rPr>
                <w:lang w:eastAsia="zh-CN"/>
              </w:rPr>
              <w:t xml:space="preserve"> application detection and control</w:t>
            </w:r>
            <w:r w:rsidRPr="0057236E">
              <w:rPr>
                <w:lang w:eastAsia="zh-CN"/>
              </w:rPr>
              <w:t xml:space="preserve">. 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ab/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 w:rsidRPr="000916B9">
              <w:rPr>
                <w:rFonts w:hint="eastAsia"/>
                <w:lang w:eastAsia="zh-CN"/>
              </w:rPr>
              <w:t>UMC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 w:rsidRPr="000916B9">
              <w:rPr>
                <w:rFonts w:hint="eastAsia"/>
                <w:lang w:eastAsia="zh-CN"/>
              </w:rPr>
              <w:t>Indicates that the usage monitoring control is supported.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916B9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NetLoc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916B9" w:rsidRDefault="00314590" w:rsidP="0017671A">
            <w:pPr>
              <w:pStyle w:val="TAL"/>
              <w:rPr>
                <w:lang w:eastAsia="zh-CN"/>
              </w:rPr>
            </w:pPr>
            <w:r w:rsidRPr="008B416F">
              <w:rPr>
                <w:rFonts w:eastAsia="Times New Roman"/>
              </w:rPr>
              <w:t xml:space="preserve">This feature indicates the support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B416F">
              <w:rPr>
                <w:rFonts w:eastAsia="Times New Roman"/>
              </w:rPr>
              <w:t>Access Network Information Reporting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5GS</w:t>
            </w:r>
            <w:r w:rsidRPr="008B416F">
              <w:rPr>
                <w:rFonts w:eastAsia="Times New Roman"/>
              </w:rPr>
              <w:t>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 w:rsidRPr="008E2C62">
              <w:rPr>
                <w:lang w:eastAsia="zh-CN"/>
              </w:rPr>
              <w:t>RAN-NAS-Cause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B416F" w:rsidRDefault="00314590" w:rsidP="0017671A">
            <w:pPr>
              <w:pStyle w:val="TAL"/>
              <w:rPr>
                <w:rFonts w:eastAsia="Times New Roman"/>
              </w:rPr>
            </w:pPr>
            <w:r w:rsidRPr="008E2C62">
              <w:rPr>
                <w:rFonts w:eastAsia="Times New Roman"/>
              </w:rPr>
              <w:t>This feature indicates the support for the detailed release cause code information from the access network.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lang w:eastAsia="zh-CN"/>
              </w:rPr>
            </w:pPr>
            <w:r w:rsidRPr="00D85947">
              <w:rPr>
                <w:rFonts w:eastAsia="Times New Roman"/>
              </w:rPr>
              <w:t>ProvAFsignalFlow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rFonts w:eastAsia="Times New Roman"/>
              </w:rPr>
            </w:pPr>
            <w:r w:rsidRPr="008B416F">
              <w:rPr>
                <w:rFonts w:eastAsia="Times New Roman"/>
              </w:rPr>
              <w:t xml:space="preserve">This feature indicates support for the feature of IMS Restoration as described in </w:t>
            </w:r>
            <w:r>
              <w:t>sub</w:t>
            </w:r>
            <w:r>
              <w:rPr>
                <w:rFonts w:eastAsia="Times New Roman"/>
              </w:rPr>
              <w:t>clause </w:t>
            </w:r>
            <w:r w:rsidRPr="008B416F">
              <w:rPr>
                <w:rFonts w:eastAsia="Times New Roman"/>
              </w:rPr>
              <w:t>4.</w:t>
            </w:r>
            <w:r>
              <w:rPr>
                <w:rFonts w:eastAsia="Times New Roman"/>
              </w:rPr>
              <w:t>2</w:t>
            </w:r>
            <w:r w:rsidRPr="008B416F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3.17</w:t>
            </w:r>
            <w:r w:rsidRPr="008B416F">
              <w:rPr>
                <w:rFonts w:eastAsia="Times New Roman"/>
              </w:rPr>
              <w:t xml:space="preserve">. If </w:t>
            </w:r>
            <w:r>
              <w:rPr>
                <w:rFonts w:eastAsia="Times New Roman"/>
              </w:rPr>
              <w:t>SMF</w:t>
            </w:r>
            <w:r w:rsidRPr="008B416F">
              <w:rPr>
                <w:rFonts w:eastAsia="Times New Roman"/>
              </w:rPr>
              <w:t xml:space="preserve"> supports this feature the PCF may provision AF signalling IP flow information.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lang w:eastAsia="zh-CN"/>
              </w:rPr>
            </w:pPr>
            <w:r>
              <w:t>PCSCF-Restoration-Enhancement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E2C62" w:rsidRDefault="00314590" w:rsidP="0017671A">
            <w:pPr>
              <w:pStyle w:val="TAL"/>
              <w:rPr>
                <w:rFonts w:eastAsia="Times New Roman"/>
              </w:rPr>
            </w:pPr>
            <w:r>
              <w:t>This feature indicates support of P-CSCF Restoration Enhancement. It is used for the SMF to indicate if it supports P-CSCF Restoration Enhancement.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rPr>
                <w:rFonts w:hint="eastAsia"/>
                <w:lang w:eastAsia="zh-CN"/>
              </w:rPr>
              <w:t>PRA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 xml:space="preserve">s feature indicates the support of </w:t>
            </w:r>
            <w:r>
              <w:rPr>
                <w:lang w:eastAsia="zh-CN"/>
              </w:rPr>
              <w:t xml:space="preserve">presence reporting area </w:t>
            </w:r>
            <w:r w:rsidRPr="0057236E">
              <w:rPr>
                <w:lang w:eastAsia="zh-CN"/>
              </w:rPr>
              <w:t>change reporting.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776DE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776DE" w:rsidRDefault="00314590" w:rsidP="0017671A">
            <w:pPr>
              <w:pStyle w:val="TAL"/>
            </w:pPr>
            <w:r w:rsidRPr="000776DE">
              <w:t>RuleVersioning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776DE" w:rsidRDefault="00314590" w:rsidP="0017671A">
            <w:pPr>
              <w:pStyle w:val="TAL"/>
              <w:rPr>
                <w:lang w:eastAsia="zh-CN"/>
              </w:rPr>
            </w:pPr>
            <w:r w:rsidRPr="000776DE">
              <w:rPr>
                <w:lang w:eastAsia="zh-CN"/>
              </w:rPr>
              <w:t xml:space="preserve">This feature indicates the support of PCC rule versioning as defined in </w:t>
            </w:r>
            <w:r w:rsidRPr="000776DE">
              <w:t>subclause 4.2.6.7.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776DE" w:rsidRDefault="00314590" w:rsidP="0017671A">
            <w:pPr>
              <w:pStyle w:val="TAL"/>
            </w:pPr>
            <w:r w:rsidRPr="00B57532">
              <w:t>SponsoredConnectivity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0776DE" w:rsidRDefault="00314590" w:rsidP="0017671A">
            <w:pPr>
              <w:pStyle w:val="TAL"/>
              <w:rPr>
                <w:lang w:eastAsia="zh-CN"/>
              </w:rPr>
            </w:pPr>
            <w:r w:rsidRPr="008B416F">
              <w:rPr>
                <w:rFonts w:eastAsia="Times New Roman"/>
              </w:rPr>
              <w:t xml:space="preserve">This feature indicates support for sponsored data connectivity feature. If the </w:t>
            </w:r>
            <w:r w:rsidRPr="00DB13BF">
              <w:rPr>
                <w:rFonts w:eastAsia="Times New Roman" w:hint="eastAsia"/>
              </w:rPr>
              <w:t xml:space="preserve">SMF </w:t>
            </w:r>
            <w:r w:rsidRPr="008B416F">
              <w:rPr>
                <w:rFonts w:eastAsia="Times New Roman"/>
              </w:rPr>
              <w:t>supports this feature, the PCF may authorize sponsored data connectivity to the subscriber.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B57532" w:rsidRDefault="00314590" w:rsidP="0017671A">
            <w:pPr>
              <w:pStyle w:val="TAL"/>
            </w:pPr>
            <w:r>
              <w:rPr>
                <w:rFonts w:hint="eastAsia"/>
              </w:rPr>
              <w:t>RAN-Support-Info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B416F" w:rsidRDefault="00314590" w:rsidP="0017671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 xml:space="preserve">feature indicates the support of maximum packet loss rate value(s) for </w:t>
            </w:r>
            <w:r>
              <w:rPr>
                <w:lang w:val="en-US" w:eastAsia="zh-CN"/>
              </w:rPr>
              <w:t xml:space="preserve">uplink and/or downlink </w:t>
            </w:r>
            <w:r>
              <w:rPr>
                <w:lang w:eastAsia="zh-CN"/>
              </w:rPr>
              <w:t>voice service data flow(s).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rPr>
                <w:lang w:eastAsia="zh-CN"/>
              </w:rPr>
              <w:t>PolicyUpdateWhenUESuspends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the support of report when the UE is suspended and then resumed from suspend state. </w:t>
            </w:r>
            <w:r>
              <w:rPr>
                <w:lang w:val="en-US" w:eastAsia="zh-CN"/>
              </w:rPr>
              <w:t>Only applicable to the interworking scenario as defined in Annex B.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</w:t>
            </w:r>
            <w:r>
              <w:rPr>
                <w:lang w:eastAsia="zh-CN"/>
              </w:rPr>
              <w:t>ess</w:t>
            </w:r>
            <w:r>
              <w:rPr>
                <w:rFonts w:hint="eastAsia"/>
                <w:lang w:eastAsia="zh-CN"/>
              </w:rPr>
              <w:t>TypeCond</w:t>
            </w:r>
            <w:r>
              <w:rPr>
                <w:lang w:eastAsia="zh-CN"/>
              </w:rPr>
              <w:t>ition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feature indicates the support of access type conditioned authorized session AMBR as defined in subclause 4.2.6.3.2.4.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bookmarkStart w:id="19" w:name="_Hlk11757279"/>
            <w:r>
              <w:rPr>
                <w:rFonts w:hint="eastAsia"/>
                <w:lang w:eastAsia="zh-CN"/>
              </w:rPr>
              <w:t>MultiIpv6AddrPrefix</w:t>
            </w:r>
            <w:bookmarkEnd w:id="19"/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 xml:space="preserve">s feature indicates the support of </w:t>
            </w:r>
            <w:r>
              <w:rPr>
                <w:lang w:eastAsia="zh-CN"/>
              </w:rPr>
              <w:t>multiple Ipv6 address prefixes</w:t>
            </w:r>
            <w:r w:rsidRPr="0057236E">
              <w:rPr>
                <w:lang w:eastAsia="zh-CN"/>
              </w:rPr>
              <w:t xml:space="preserve"> reporting.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SessionRuleErrorHandling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the support of session rule error handling.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DN-Authorization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the support of DN-AAA authorization data for policy control.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Del="00427CC1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Del="00427CC1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Del="00427CC1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>s feature indicates the support of</w:t>
            </w:r>
            <w:r>
              <w:rPr>
                <w:lang w:eastAsia="zh-CN"/>
              </w:rPr>
              <w:t xml:space="preserve"> the</w:t>
            </w:r>
            <w:r w:rsidRPr="005723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access </w:t>
            </w:r>
            <w:r>
              <w:rPr>
                <w:noProof/>
              </w:rPr>
              <w:t xml:space="preserve">traffic switching, steering and splitting functionality </w:t>
            </w:r>
            <w:r>
              <w:rPr>
                <w:lang w:eastAsia="zh-CN"/>
              </w:rPr>
              <w:t xml:space="preserve">as defined </w:t>
            </w:r>
            <w:r w:rsidRPr="000776DE">
              <w:rPr>
                <w:lang w:eastAsia="zh-CN"/>
              </w:rPr>
              <w:t xml:space="preserve">in </w:t>
            </w:r>
            <w:r w:rsidRPr="000776DE">
              <w:t>subclause 4.2.6.</w:t>
            </w:r>
            <w:r>
              <w:t>2.17</w:t>
            </w:r>
            <w:r>
              <w:rPr>
                <w:noProof/>
              </w:rPr>
              <w:t>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 w:rsidRPr="00D85947">
              <w:rPr>
                <w:rFonts w:eastAsia="Times New Roman"/>
              </w:rPr>
              <w:t>PendingTransaction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 w:rsidRPr="008B416F">
              <w:rPr>
                <w:rFonts w:eastAsia="Times New Roman"/>
              </w:rPr>
              <w:t xml:space="preserve">This feature indicates support for the race condition handling as defined in </w:t>
            </w:r>
            <w:r>
              <w:rPr>
                <w:rFonts w:eastAsia="Times New Roman"/>
              </w:rPr>
              <w:t>3GPP TS </w:t>
            </w:r>
            <w:r w:rsidRPr="008B416F">
              <w:rPr>
                <w:rFonts w:eastAsia="Times New Roman"/>
              </w:rPr>
              <w:t>29.</w:t>
            </w:r>
            <w:r>
              <w:rPr>
                <w:rFonts w:eastAsia="Times New Roman"/>
              </w:rPr>
              <w:t>5</w:t>
            </w:r>
            <w:r w:rsidRPr="008B416F">
              <w:rPr>
                <w:rFonts w:eastAsia="Times New Roman"/>
              </w:rPr>
              <w:t>13</w:t>
            </w:r>
            <w:r>
              <w:rPr>
                <w:rFonts w:eastAsia="Times New Roman"/>
              </w:rPr>
              <w:t> [7</w:t>
            </w:r>
            <w:r w:rsidRPr="008B416F">
              <w:rPr>
                <w:rFonts w:eastAsia="Times New Roma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D85947" w:rsidRDefault="00314590" w:rsidP="0017671A">
            <w:pPr>
              <w:pStyle w:val="TAL"/>
              <w:rPr>
                <w:rFonts w:eastAsia="Times New Roman"/>
              </w:rPr>
            </w:pPr>
            <w:r>
              <w:t>AFRelocationAck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Pr="008B416F" w:rsidRDefault="00314590" w:rsidP="0017671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T</w:t>
            </w:r>
            <w:r w:rsidRPr="0057236E">
              <w:rPr>
                <w:rFonts w:hint="eastAsia"/>
                <w:lang w:eastAsia="zh-CN"/>
              </w:rPr>
              <w:t>hi</w:t>
            </w:r>
            <w:r w:rsidRPr="0057236E">
              <w:rPr>
                <w:lang w:eastAsia="zh-CN"/>
              </w:rPr>
              <w:t>s feature indicates support of</w:t>
            </w:r>
            <w:r>
              <w:rPr>
                <w:lang w:eastAsia="zh-CN"/>
              </w:rPr>
              <w:t xml:space="preserve"> AF application relocation acknowledgement requirement. The TSC feature shall be supported in order to support this feature.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t>AddrPreservation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57236E">
              <w:rPr>
                <w:lang w:eastAsia="zh-CN"/>
              </w:rPr>
              <w:t>ndicates support of</w:t>
            </w:r>
            <w:r>
              <w:rPr>
                <w:lang w:eastAsia="zh-CN"/>
              </w:rPr>
              <w:t xml:space="preserve"> UE address(es) preservation requirement. The </w:t>
            </w:r>
            <w:r>
              <w:t>TSC</w:t>
            </w:r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t>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t>MacAddressRange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</w:pPr>
            <w:r>
              <w:rPr>
                <w:lang w:eastAsia="zh-CN"/>
              </w:rPr>
              <w:t>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</w:pPr>
            <w:r>
              <w:rPr>
                <w:rFonts w:hint="eastAsia"/>
                <w:lang w:eastAsia="zh-CN"/>
              </w:rPr>
              <w:t>WWC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57236E">
              <w:rPr>
                <w:lang w:eastAsia="zh-CN"/>
              </w:rPr>
              <w:t>ndicates support of</w:t>
            </w:r>
            <w:r>
              <w:rPr>
                <w:lang w:eastAsia="zh-CN"/>
              </w:rPr>
              <w:t xml:space="preserve"> </w:t>
            </w:r>
            <w:r>
              <w:t>w</w:t>
            </w:r>
            <w:r w:rsidRPr="00777756">
              <w:t>ireless and wireline convergence access</w:t>
            </w:r>
            <w:r>
              <w:t xml:space="preserve"> as defined in annex C</w:t>
            </w:r>
            <w:r>
              <w:rPr>
                <w:lang w:eastAsia="zh-CN"/>
              </w:rPr>
              <w:t>.</w:t>
            </w:r>
          </w:p>
        </w:tc>
      </w:tr>
      <w:tr w:rsidR="00314590" w:rsidRPr="002002FF" w:rsidTr="0017671A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QosMonitoring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support of QoS monitoring as defined in clause 4.2.6.2.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14590" w:rsidRPr="002002FF" w:rsidTr="0017671A">
        <w:trPr>
          <w:jc w:val="center"/>
          <w:ins w:id="20" w:author="Huawei" w:date="2019-09-17T15:10:00Z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tabs>
                <w:tab w:val="center" w:pos="750"/>
              </w:tabs>
              <w:rPr>
                <w:ins w:id="21" w:author="Huawei" w:date="2019-09-17T15:10:00Z"/>
                <w:lang w:eastAsia="zh-CN"/>
              </w:rPr>
            </w:pPr>
            <w:ins w:id="22" w:author="Huawei" w:date="2019-09-17T15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314590" w:rsidP="0017671A">
            <w:pPr>
              <w:pStyle w:val="TAL"/>
              <w:rPr>
                <w:ins w:id="23" w:author="Huawei" w:date="2019-09-17T15:10:00Z"/>
                <w:lang w:eastAsia="zh-CN"/>
              </w:rPr>
            </w:pPr>
            <w:ins w:id="24" w:author="Huawei" w:date="2019-09-17T15:10:00Z">
              <w:r>
                <w:rPr>
                  <w:rFonts w:hint="eastAsia"/>
                  <w:lang w:eastAsia="zh-CN"/>
                </w:rPr>
                <w:t>xBDT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90" w:rsidRDefault="004B71BD" w:rsidP="004B71BD">
            <w:pPr>
              <w:pStyle w:val="TAL"/>
              <w:rPr>
                <w:ins w:id="25" w:author="Huawei" w:date="2019-09-17T15:10:00Z"/>
                <w:lang w:eastAsia="zh-CN"/>
              </w:rPr>
            </w:pPr>
            <w:ins w:id="26" w:author="Huawei" w:date="2019-09-17T15:37:00Z">
              <w:r>
                <w:t>I</w:t>
              </w:r>
              <w:r>
                <w:rPr>
                  <w:rFonts w:hint="eastAsia"/>
                </w:rPr>
                <w:t xml:space="preserve">ndicates </w:t>
              </w:r>
              <w:r>
                <w:t>the support of applying the Background Data Transfer Policy to a future PDU session</w:t>
              </w:r>
              <w:r>
                <w:rPr>
                  <w:rFonts w:hint="eastAsia"/>
                </w:rPr>
                <w:t xml:space="preserve"> </w:t>
              </w:r>
              <w:r>
                <w:t xml:space="preserve">requested by the </w:t>
              </w:r>
              <w:r>
                <w:rPr>
                  <w:rFonts w:hint="eastAsia"/>
                </w:rPr>
                <w:t>AF</w:t>
              </w:r>
              <w:r w:rsidRPr="001E1B2C">
                <w:rPr>
                  <w:rFonts w:hint="eastAsia"/>
                </w:rPr>
                <w:t>.</w:t>
              </w:r>
            </w:ins>
          </w:p>
        </w:tc>
      </w:tr>
    </w:tbl>
    <w:p w:rsidR="00314590" w:rsidRDefault="00314590" w:rsidP="00314590">
      <w:pPr>
        <w:rPr>
          <w:lang w:eastAsia="zh-CN"/>
        </w:rPr>
      </w:pPr>
    </w:p>
    <w:p w:rsidR="00314590" w:rsidRPr="000A470D" w:rsidRDefault="00314590" w:rsidP="00314590">
      <w:pPr>
        <w:pStyle w:val="EditorsNote"/>
        <w:rPr>
          <w:rFonts w:eastAsia="等线"/>
          <w:lang w:eastAsia="zh-CN"/>
        </w:rPr>
      </w:pPr>
      <w:r w:rsidRPr="000A470D">
        <w:rPr>
          <w:rFonts w:eastAsia="等线" w:hint="eastAsia"/>
          <w:lang w:eastAsia="zh-CN"/>
        </w:rPr>
        <w:t>E</w:t>
      </w:r>
      <w:r w:rsidRPr="000A470D">
        <w:rPr>
          <w:rFonts w:eastAsia="等线"/>
          <w:lang w:eastAsia="zh-CN"/>
        </w:rPr>
        <w:t>ditor’s Note:</w:t>
      </w:r>
      <w:r w:rsidRPr="000A470D">
        <w:rPr>
          <w:rFonts w:eastAsia="等线"/>
          <w:lang w:eastAsia="zh-CN"/>
        </w:rPr>
        <w:tab/>
        <w:t>It’s FFS that whether the AddrPreservation can be merged with other Rel-16 feature.</w:t>
      </w:r>
    </w:p>
    <w:bookmarkEnd w:id="9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544" w:rsidRDefault="006F5544">
      <w:r>
        <w:separator/>
      </w:r>
    </w:p>
  </w:endnote>
  <w:endnote w:type="continuationSeparator" w:id="0">
    <w:p w:rsidR="006F5544" w:rsidRDefault="006F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544" w:rsidRDefault="006F5544">
      <w:r>
        <w:separator/>
      </w:r>
    </w:p>
  </w:footnote>
  <w:footnote w:type="continuationSeparator" w:id="0">
    <w:p w:rsidR="006F5544" w:rsidRDefault="006F5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10418F"/>
    <w:multiLevelType w:val="hybridMultilevel"/>
    <w:tmpl w:val="AD2CED0A"/>
    <w:lvl w:ilvl="0" w:tplc="B0320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3"/>
  </w:num>
  <w:num w:numId="6">
    <w:abstractNumId w:val="11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22"/>
  </w:num>
  <w:num w:numId="12">
    <w:abstractNumId w:val="25"/>
  </w:num>
  <w:num w:numId="13">
    <w:abstractNumId w:val="24"/>
  </w:num>
  <w:num w:numId="14">
    <w:abstractNumId w:val="12"/>
  </w:num>
  <w:num w:numId="15">
    <w:abstractNumId w:val="5"/>
  </w:num>
  <w:num w:numId="16">
    <w:abstractNumId w:val="6"/>
  </w:num>
  <w:num w:numId="17">
    <w:abstractNumId w:val="14"/>
  </w:num>
  <w:num w:numId="18">
    <w:abstractNumId w:val="4"/>
  </w:num>
  <w:num w:numId="19">
    <w:abstractNumId w:val="21"/>
  </w:num>
  <w:num w:numId="20">
    <w:abstractNumId w:val="15"/>
  </w:num>
  <w:num w:numId="21">
    <w:abstractNumId w:val="10"/>
  </w:num>
  <w:num w:numId="22">
    <w:abstractNumId w:val="20"/>
  </w:num>
  <w:num w:numId="23">
    <w:abstractNumId w:val="7"/>
  </w:num>
  <w:num w:numId="24">
    <w:abstractNumId w:val="27"/>
  </w:num>
  <w:num w:numId="25">
    <w:abstractNumId w:val="16"/>
  </w:num>
  <w:num w:numId="26">
    <w:abstractNumId w:val="17"/>
  </w:num>
  <w:num w:numId="27">
    <w:abstractNumId w:val="18"/>
  </w:num>
  <w:num w:numId="28">
    <w:abstractNumId w:val="13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3D7C"/>
    <w:rsid w:val="000D49F0"/>
    <w:rsid w:val="000D7F20"/>
    <w:rsid w:val="0011276B"/>
    <w:rsid w:val="00144F61"/>
    <w:rsid w:val="00145D43"/>
    <w:rsid w:val="001637D2"/>
    <w:rsid w:val="00167AF1"/>
    <w:rsid w:val="001718C2"/>
    <w:rsid w:val="00192BC6"/>
    <w:rsid w:val="00192C46"/>
    <w:rsid w:val="001A08B3"/>
    <w:rsid w:val="001A7B60"/>
    <w:rsid w:val="001B52F0"/>
    <w:rsid w:val="001B7A65"/>
    <w:rsid w:val="001D7AF6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14590"/>
    <w:rsid w:val="0032539B"/>
    <w:rsid w:val="003335EC"/>
    <w:rsid w:val="00341E37"/>
    <w:rsid w:val="003609EF"/>
    <w:rsid w:val="0036231A"/>
    <w:rsid w:val="00365E0F"/>
    <w:rsid w:val="00374DD4"/>
    <w:rsid w:val="0038521C"/>
    <w:rsid w:val="003870B4"/>
    <w:rsid w:val="003A71F7"/>
    <w:rsid w:val="003C15C3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B1E3E"/>
    <w:rsid w:val="004B71BD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62E96"/>
    <w:rsid w:val="00671EAB"/>
    <w:rsid w:val="0067777C"/>
    <w:rsid w:val="0068704D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6F5544"/>
    <w:rsid w:val="00732D9A"/>
    <w:rsid w:val="00733199"/>
    <w:rsid w:val="00766FA4"/>
    <w:rsid w:val="00770087"/>
    <w:rsid w:val="00792342"/>
    <w:rsid w:val="00794000"/>
    <w:rsid w:val="007977A8"/>
    <w:rsid w:val="007B3B2B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50BAE"/>
    <w:rsid w:val="008626E7"/>
    <w:rsid w:val="00866A6A"/>
    <w:rsid w:val="00870EE7"/>
    <w:rsid w:val="00873D3E"/>
    <w:rsid w:val="008863B9"/>
    <w:rsid w:val="0089304C"/>
    <w:rsid w:val="00893F35"/>
    <w:rsid w:val="008A2F9A"/>
    <w:rsid w:val="008A45A6"/>
    <w:rsid w:val="008A4FA8"/>
    <w:rsid w:val="008B4A37"/>
    <w:rsid w:val="008C4840"/>
    <w:rsid w:val="008D2669"/>
    <w:rsid w:val="008E2415"/>
    <w:rsid w:val="008F193E"/>
    <w:rsid w:val="008F686C"/>
    <w:rsid w:val="008F68B0"/>
    <w:rsid w:val="00900E13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49E4"/>
    <w:rsid w:val="00A05979"/>
    <w:rsid w:val="00A1282E"/>
    <w:rsid w:val="00A246B6"/>
    <w:rsid w:val="00A3051F"/>
    <w:rsid w:val="00A34AB3"/>
    <w:rsid w:val="00A404FD"/>
    <w:rsid w:val="00A47E70"/>
    <w:rsid w:val="00A50CF0"/>
    <w:rsid w:val="00A7632B"/>
    <w:rsid w:val="00A764EC"/>
    <w:rsid w:val="00A7671C"/>
    <w:rsid w:val="00AA2CBC"/>
    <w:rsid w:val="00AC5820"/>
    <w:rsid w:val="00AD1CD8"/>
    <w:rsid w:val="00AD5159"/>
    <w:rsid w:val="00AF2C24"/>
    <w:rsid w:val="00B055F2"/>
    <w:rsid w:val="00B06B37"/>
    <w:rsid w:val="00B071F3"/>
    <w:rsid w:val="00B202CC"/>
    <w:rsid w:val="00B24233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D79B7"/>
    <w:rsid w:val="00DE34CF"/>
    <w:rsid w:val="00E13F3D"/>
    <w:rsid w:val="00E1418F"/>
    <w:rsid w:val="00E2668F"/>
    <w:rsid w:val="00E2787D"/>
    <w:rsid w:val="00E303B9"/>
    <w:rsid w:val="00E34898"/>
    <w:rsid w:val="00E7225A"/>
    <w:rsid w:val="00E72B18"/>
    <w:rsid w:val="00E8079D"/>
    <w:rsid w:val="00E93BB2"/>
    <w:rsid w:val="00EA0734"/>
    <w:rsid w:val="00EA73EC"/>
    <w:rsid w:val="00EB09B7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4233"/>
    <w:rPr>
      <w:rFonts w:eastAsia="宋体"/>
    </w:rPr>
  </w:style>
  <w:style w:type="paragraph" w:customStyle="1" w:styleId="Guidance">
    <w:name w:val="Guidance"/>
    <w:basedOn w:val="a"/>
    <w:rsid w:val="00B24233"/>
    <w:rPr>
      <w:rFonts w:eastAsia="宋体"/>
      <w:i/>
      <w:color w:val="0000FF"/>
    </w:rPr>
  </w:style>
  <w:style w:type="character" w:customStyle="1" w:styleId="Char">
    <w:name w:val="批注框文本 Char"/>
    <w:link w:val="ae"/>
    <w:rsid w:val="00B24233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B2423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B2423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B2423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B2423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24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4233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B2423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2423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3CF4D-661E-45CC-8E9E-7C632F4B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16</cp:revision>
  <cp:lastPrinted>1900-01-01T08:00:00Z</cp:lastPrinted>
  <dcterms:created xsi:type="dcterms:W3CDTF">2019-09-17T06:38:00Z</dcterms:created>
  <dcterms:modified xsi:type="dcterms:W3CDTF">2019-09-30T07:26:00Z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(3)7S/KAePKOWdUR6gDBMq/23SFrTUKJuiaz6+EyEUYQhfB2xMhSrNuB/DLpD3x1LEm5ji3OGlX
hB7YF+tHO34g58ODR+DXbGTaydHNNKjzVvk0obrYd58W7IBJzem3OTkPLqSoQz0dJwK5bXGL
ppzN9qvs7dp3dxgTp8pW9GGgJeggYsLbgWKXk3DqHjm+0Ch5XzM3Wr1Ig1d9sqQIuS2siSgH
gQItDQGpfnyHj5IBcw</vt:lpwstr>
  </property>
  <property fmtid="{D5CDD505-2E9C-101B-9397-08002B2CF9AE}" pid="22" name="_2015_ms_pID_7253431">
    <vt:lpwstr>ZYadvU+4Gzy6cQ7I0yMTfHtJSIR8jMNj8U+okfAouAop6ABmdaiGqz
WtNPitmAcjPRHwQ/47JqlJ16Hi4NW7wLGrWZc5D6knJJ33qulEmlz9qXTmCRUyIJT6GR5PUf
4hUXsTdlnUQyBWccU3hoK121NXDogTn3kdK8b/Mij1GGBmckEKqTqkC+BD/dVwiAhRy+bCuc
aINFu6siZqk65lmYxMwNyvGkE4mpO9wyvT42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